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1F98FD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12A81">
        <w:rPr>
          <w:b/>
          <w:noProof/>
          <w:sz w:val="24"/>
        </w:rPr>
        <w:t>210</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C262" w:rsidR="001E41F3" w:rsidRPr="00410371" w:rsidRDefault="001B0049" w:rsidP="00CF0D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0DDB">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790CE" w:rsidR="001E41F3" w:rsidRPr="00410371" w:rsidRDefault="00C12A81" w:rsidP="00C12A81">
            <w:pPr>
              <w:pStyle w:val="CRCoverPage"/>
              <w:spacing w:after="0"/>
              <w:jc w:val="center"/>
              <w:rPr>
                <w:noProof/>
              </w:rPr>
            </w:pPr>
            <w:r>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8655B" w:rsidR="001E41F3" w:rsidRPr="00410371" w:rsidRDefault="00C12A81" w:rsidP="00E13F3D">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3D0" w:rsidR="001E41F3" w:rsidRPr="00410371" w:rsidRDefault="001B0049" w:rsidP="00CF0D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CD0">
              <w:rPr>
                <w:b/>
                <w:noProof/>
                <w:sz w:val="28"/>
              </w:rPr>
              <w:t>17.2</w:t>
            </w:r>
            <w:r w:rsidR="00CF0D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E1C04" w:rsidR="001E41F3" w:rsidRDefault="001B0049">
            <w:pPr>
              <w:pStyle w:val="CRCoverPage"/>
              <w:spacing w:after="0"/>
              <w:ind w:left="100"/>
              <w:rPr>
                <w:noProof/>
              </w:rPr>
            </w:pPr>
            <w:r>
              <w:fldChar w:fldCharType="begin"/>
            </w:r>
            <w:r>
              <w:instrText xml:space="preserve"> DOCPROPERTY  CrTitle  \* MERGEFORMAT </w:instrText>
            </w:r>
            <w:r>
              <w:fldChar w:fldCharType="separate"/>
            </w:r>
            <w:r w:rsidR="00A3679E">
              <w:fldChar w:fldCharType="begin"/>
            </w:r>
            <w:r w:rsidR="00A3679E">
              <w:instrText xml:space="preserve"> DOCPROPERTY  CrTitle  \* MERGEFORMAT </w:instrText>
            </w:r>
            <w:r w:rsidR="00A3679E">
              <w:fldChar w:fldCharType="separate"/>
            </w:r>
            <w:r w:rsidR="003F0CD0">
              <w:t>Detection and handling of message loop</w:t>
            </w:r>
            <w:r w:rsidR="00A3679E">
              <w:fldChar w:fldCharType="end"/>
            </w:r>
            <w:proofErr w:type="spellStart"/>
            <w:r w:rsidR="003F0CD0">
              <w:t>ing</w:t>
            </w:r>
            <w:proofErr w:type="spellEnd"/>
            <w:r w:rsidR="003F0CD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2390" w:rsidR="001E41F3" w:rsidRDefault="001B0049" w:rsidP="003F0C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CD0">
              <w:rPr>
                <w:noProof/>
              </w:rPr>
              <w:t>Huawei</w:t>
            </w:r>
            <w:r>
              <w:rPr>
                <w:noProof/>
              </w:rPr>
              <w:fldChar w:fldCharType="end"/>
            </w:r>
            <w:r w:rsidR="00A0415B">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57312" w:rsidR="001E41F3" w:rsidRDefault="00E64421" w:rsidP="00DE3305">
            <w:pPr>
              <w:pStyle w:val="CRCoverPage"/>
              <w:spacing w:after="0"/>
              <w:ind w:left="100"/>
              <w:rPr>
                <w:noProof/>
              </w:rPr>
            </w:pPr>
            <w:r w:rsidRPr="00E64421">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F476" w:rsidR="001E41F3" w:rsidRDefault="001B0049" w:rsidP="00F743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432E">
              <w:rPr>
                <w:noProof/>
              </w:rPr>
              <w:t>2021-</w:t>
            </w:r>
            <w:r w:rsidR="00E64421">
              <w:rPr>
                <w:noProof/>
              </w:rPr>
              <w:t>0</w:t>
            </w:r>
            <w:r w:rsidR="00F7432E">
              <w:rPr>
                <w:noProof/>
              </w:rPr>
              <w:t>4-</w:t>
            </w:r>
            <w:r w:rsidR="00E64421">
              <w:rPr>
                <w:noProof/>
              </w:rPr>
              <w:t>0</w:t>
            </w:r>
            <w:r w:rsidR="00F7432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9CE2A" w:rsidR="001E41F3" w:rsidRDefault="001B0049" w:rsidP="00DE33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33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D2187" w:rsidR="001E41F3" w:rsidRDefault="001B0049" w:rsidP="00F743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32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1F67D" w14:textId="435BC61C" w:rsidR="00767052" w:rsidRDefault="00767052" w:rsidP="00767052">
            <w:pPr>
              <w:pStyle w:val="CRCoverPage"/>
              <w:spacing w:after="0"/>
              <w:ind w:left="100"/>
              <w:rPr>
                <w:lang w:eastAsia="zh-CN"/>
              </w:rPr>
            </w:pPr>
            <w:r w:rsidRPr="002F5390">
              <w:rPr>
                <w:lang w:eastAsia="zh-CN"/>
              </w:rPr>
              <w:t xml:space="preserve">3gpp-Sbi-Max-Forward-Hops header is introduced for detecting and </w:t>
            </w:r>
            <w:proofErr w:type="spellStart"/>
            <w:r w:rsidRPr="002F5390">
              <w:rPr>
                <w:lang w:eastAsia="zh-CN"/>
              </w:rPr>
              <w:t>handlling</w:t>
            </w:r>
            <w:proofErr w:type="spellEnd"/>
            <w:r w:rsidRPr="002F5390">
              <w:rPr>
                <w:lang w:eastAsia="zh-CN"/>
              </w:rPr>
              <w:t xml:space="preserve"> of loop path when relaying message with indirect communication. This mechanism has weaknesses as follows:</w:t>
            </w:r>
          </w:p>
          <w:p w14:paraId="1C69D462" w14:textId="77777777" w:rsidR="00767052" w:rsidRDefault="00767052" w:rsidP="00767052">
            <w:pPr>
              <w:pStyle w:val="CRCoverPage"/>
              <w:spacing w:after="0"/>
              <w:ind w:left="100"/>
              <w:rPr>
                <w:lang w:eastAsia="zh-CN"/>
              </w:rPr>
            </w:pPr>
          </w:p>
          <w:p w14:paraId="23056535" w14:textId="77777777" w:rsidR="00767052" w:rsidRDefault="00767052" w:rsidP="00767052">
            <w:pPr>
              <w:pStyle w:val="CRCoverPage"/>
              <w:spacing w:after="0"/>
              <w:ind w:left="100"/>
              <w:rPr>
                <w:lang w:eastAsia="zh-CN"/>
              </w:rPr>
            </w:pPr>
            <w:r>
              <w:rPr>
                <w:lang w:eastAsia="zh-CN"/>
              </w:rPr>
              <w:t>Firstly, an appropriate value of 3gpp-Sbi-Max-Forward-Hops header is hard to choice because an HTTP client or SCP can’t know how many SCPs the request will go through before. If the value is smaller than the number of the SCPs in the path, the request will be rejected incorrectly.</w:t>
            </w:r>
          </w:p>
          <w:p w14:paraId="21085F2C" w14:textId="77777777" w:rsidR="00767052" w:rsidRDefault="00767052" w:rsidP="00767052">
            <w:pPr>
              <w:pStyle w:val="CRCoverPage"/>
              <w:spacing w:after="0"/>
              <w:ind w:left="100"/>
              <w:rPr>
                <w:lang w:eastAsia="zh-CN"/>
              </w:rPr>
            </w:pPr>
          </w:p>
          <w:p w14:paraId="50D809EC" w14:textId="0FDA437D" w:rsidR="00767052" w:rsidRDefault="00767052" w:rsidP="00767052">
            <w:pPr>
              <w:pStyle w:val="CRCoverPage"/>
              <w:spacing w:after="0"/>
              <w:ind w:left="100"/>
              <w:rPr>
                <w:lang w:eastAsia="zh-CN"/>
              </w:rPr>
            </w:pPr>
            <w:r>
              <w:rPr>
                <w:lang w:eastAsia="zh-CN"/>
              </w:rPr>
              <w:t>Secondly, this mechanism can’t detect message looping before it happens. If 3gpp-Sbi-Max-Forward-Hops header is set to a big value, the request will loop for a long time before it’s rejected due to the value of 3gpp-Sbi-Max-Forward-Hops header is decreased to zero. The performance of SCPs is wasted.</w:t>
            </w:r>
          </w:p>
          <w:p w14:paraId="708AA7DE" w14:textId="68E44037" w:rsidR="001E41F3" w:rsidRDefault="001E41F3" w:rsidP="007670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0774B" w:rsidR="001E41F3" w:rsidRDefault="00767052" w:rsidP="0068703B">
            <w:pPr>
              <w:pStyle w:val="CRCoverPage"/>
              <w:spacing w:after="0"/>
              <w:ind w:left="100"/>
              <w:rPr>
                <w:noProof/>
              </w:rPr>
            </w:pPr>
            <w:r>
              <w:rPr>
                <w:noProof/>
                <w:lang w:eastAsia="zh-CN"/>
              </w:rPr>
              <w:t>Add a mechanism to detect and handle message looping before it happens.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D2EA5" w:rsidR="001E41F3" w:rsidRDefault="00767052" w:rsidP="0068703B">
            <w:pPr>
              <w:pStyle w:val="CRCoverPage"/>
              <w:spacing w:after="0"/>
              <w:ind w:left="100"/>
              <w:rPr>
                <w:noProof/>
              </w:rPr>
            </w:pPr>
            <w:r>
              <w:rPr>
                <w:noProof/>
                <w:lang w:eastAsia="zh-CN"/>
              </w:rPr>
              <w:t>Message looping can not be detected before it happens.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7A8A" w:rsidR="001E41F3" w:rsidRDefault="00762DD0">
            <w:pPr>
              <w:pStyle w:val="CRCoverPage"/>
              <w:spacing w:after="0"/>
              <w:ind w:left="100"/>
              <w:rPr>
                <w:noProof/>
                <w:lang w:eastAsia="zh-CN"/>
              </w:rPr>
            </w:pPr>
            <w:r>
              <w:rPr>
                <w:rFonts w:hint="eastAsia"/>
                <w:noProof/>
                <w:lang w:eastAsia="zh-CN"/>
              </w:rPr>
              <w:t>6</w:t>
            </w:r>
            <w:r>
              <w:rPr>
                <w:noProof/>
                <w:lang w:eastAsia="zh-CN"/>
              </w:rPr>
              <w:t>.10.10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96BEC5" w14:textId="7E8D72A2" w:rsidR="00762DD0" w:rsidRPr="000B63FD" w:rsidRDefault="00762DD0" w:rsidP="00762DD0">
      <w:pPr>
        <w:pStyle w:val="3"/>
        <w:rPr>
          <w:lang w:eastAsia="zh-CN"/>
        </w:rPr>
      </w:pPr>
      <w:bookmarkStart w:id="2" w:name="_Toc57022711"/>
      <w:bookmarkStart w:id="3" w:name="_Toc67557686"/>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
      <w:bookmarkEnd w:id="3"/>
    </w:p>
    <w:p w14:paraId="2F8D6B22" w14:textId="77777777" w:rsidR="003A0B62" w:rsidRPr="00D1205D" w:rsidRDefault="003A0B62" w:rsidP="003A0B62">
      <w:pPr>
        <w:pStyle w:val="4"/>
        <w:rPr>
          <w:ins w:id="4" w:author="Huxiaokun" w:date="2021-04-06T10:27:00Z"/>
          <w:lang w:eastAsia="zh-CN"/>
        </w:rPr>
      </w:pPr>
      <w:ins w:id="5" w:author="Huxiaokun" w:date="2021-04-06T10:27:00Z">
        <w:r w:rsidRPr="00D1205D">
          <w:rPr>
            <w:lang w:eastAsia="zh-CN"/>
          </w:rPr>
          <w:t>6.10.</w:t>
        </w:r>
        <w:r>
          <w:rPr>
            <w:lang w:eastAsia="zh-CN"/>
          </w:rPr>
          <w:t>10</w:t>
        </w:r>
        <w:r w:rsidRPr="00D1205D">
          <w:rPr>
            <w:lang w:eastAsia="zh-CN"/>
          </w:rPr>
          <w:t>.1</w:t>
        </w:r>
        <w:r w:rsidRPr="00D1205D">
          <w:rPr>
            <w:lang w:eastAsia="zh-CN"/>
          </w:rPr>
          <w:tab/>
          <w:t>General</w:t>
        </w:r>
      </w:ins>
    </w:p>
    <w:p w14:paraId="5F53C799" w14:textId="77777777" w:rsidR="003A0B62" w:rsidRDefault="003A0B62" w:rsidP="003A0B62">
      <w:pPr>
        <w:rPr>
          <w:ins w:id="6" w:author="Huxiaokun" w:date="2021-04-06T10:27:00Z"/>
          <w:lang w:eastAsia="zh-CN"/>
        </w:rPr>
      </w:pPr>
      <w:ins w:id="7" w:author="Huxiaokun" w:date="2021-04-06T10:27:00Z">
        <w:r>
          <w:rPr>
            <w:rFonts w:hint="eastAsia"/>
            <w:lang w:eastAsia="zh-CN"/>
          </w:rPr>
          <w:t>I</w:t>
        </w:r>
        <w:r>
          <w:rPr>
            <w:lang w:eastAsia="zh-CN"/>
          </w:rPr>
          <w:t>n indirect communication, request messages may be forwarded through multiple SCPs. If one of the SCPs is configured incorrectly or processes abnormally, some request messages may be relayed in loop path.</w:t>
        </w:r>
      </w:ins>
    </w:p>
    <w:p w14:paraId="5121438A" w14:textId="58539825" w:rsidR="00762DD0" w:rsidRDefault="003A0B62" w:rsidP="003A0B62">
      <w:pPr>
        <w:rPr>
          <w:ins w:id="8" w:author="Huxiaokun" w:date="2021-04-06T10:31:00Z"/>
        </w:rPr>
      </w:pPr>
      <w:ins w:id="9" w:author="Huxiaokun" w:date="2021-04-06T10:27:00Z">
        <w:r>
          <w:t>The following two solutions</w:t>
        </w:r>
      </w:ins>
      <w:del w:id="10" w:author="Huxiaokun" w:date="2021-04-06T10:28:00Z">
        <w:r w:rsidR="00762DD0" w:rsidRPr="006C1437" w:rsidDel="003A0B62">
          <w:delText>This procedure</w:delText>
        </w:r>
      </w:del>
      <w:r w:rsidR="00762DD0" w:rsidRPr="006C1437">
        <w:t xml:space="preserve"> enables </w:t>
      </w:r>
      <w:r w:rsidR="00762DD0">
        <w:t>SCPs to detect and handle dead looping when relaying request messages in the network with indirect communication.</w:t>
      </w:r>
    </w:p>
    <w:p w14:paraId="638F9A24" w14:textId="171954F6" w:rsidR="0087387C" w:rsidRDefault="0087387C" w:rsidP="00E64421">
      <w:pPr>
        <w:pStyle w:val="4"/>
      </w:pPr>
      <w:ins w:id="11" w:author="Huxiaokun" w:date="2021-04-06T10:31:00Z">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Usage of 3gpp-Sbi-Max-Forward-Hops header</w:t>
        </w:r>
      </w:ins>
    </w:p>
    <w:p w14:paraId="0428D2EA" w14:textId="77777777" w:rsidR="00762DD0" w:rsidRPr="006C1437" w:rsidRDefault="00762DD0" w:rsidP="00762DD0">
      <w:r w:rsidRPr="006C1437">
        <w:t>A</w:t>
      </w:r>
      <w:r>
        <w:t>n</w:t>
      </w:r>
      <w:r w:rsidRPr="006C1437">
        <w:t xml:space="preserve"> </w:t>
      </w:r>
      <w:r>
        <w:t>HTTP client</w:t>
      </w:r>
      <w:r w:rsidRPr="006C1437">
        <w:t xml:space="preserve"> </w:t>
      </w:r>
      <w:r>
        <w:t>(or SCP) may</w:t>
      </w:r>
      <w:r w:rsidRPr="006C1437">
        <w:t xml:space="preserve"> include in the </w:t>
      </w:r>
      <w:r>
        <w:t xml:space="preserve">request </w:t>
      </w:r>
      <w:r w:rsidRPr="006C1437">
        <w:t xml:space="preserve">the </w:t>
      </w:r>
      <w:r>
        <w:rPr>
          <w:lang w:eastAsia="zh-CN"/>
        </w:rPr>
        <w:t xml:space="preserve">3gpp-Sbi-Max-Forward-Hops </w:t>
      </w:r>
      <w:r>
        <w:t>header with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2D2FFCF4" w14:textId="77777777" w:rsidR="00762DD0" w:rsidRDefault="00762DD0" w:rsidP="00762DD0">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2507DAFC" w14:textId="77777777" w:rsidR="00762DD0" w:rsidRDefault="00762DD0" w:rsidP="00762DD0">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3968ADD2" w14:textId="77777777" w:rsidR="00762DD0" w:rsidRDefault="00762DD0" w:rsidP="00762DD0">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51BC97D" w14:textId="77777777" w:rsidR="0087387C" w:rsidRPr="00D1205D" w:rsidRDefault="0087387C" w:rsidP="0087387C">
      <w:pPr>
        <w:pStyle w:val="4"/>
        <w:rPr>
          <w:ins w:id="12" w:author="Huxiaokun" w:date="2021-04-06T10:31:00Z"/>
          <w:lang w:eastAsia="zh-CN"/>
        </w:rPr>
      </w:pPr>
      <w:ins w:id="13" w:author="Huxiaokun" w:date="2021-04-06T10:31:00Z">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Usage of Via header</w:t>
        </w:r>
      </w:ins>
    </w:p>
    <w:p w14:paraId="260D9DB3" w14:textId="3DA66391" w:rsidR="0087387C" w:rsidRDefault="0087387C" w:rsidP="0087387C">
      <w:pPr>
        <w:rPr>
          <w:ins w:id="14" w:author="Huxiaokun" w:date="2021-04-06T10:31:00Z"/>
          <w:lang w:eastAsia="zh-CN"/>
        </w:rPr>
      </w:pPr>
      <w:ins w:id="15" w:author="Huxiaokun" w:date="2021-04-06T10:31:00Z">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when </w:t>
        </w:r>
        <w:r w:rsidRPr="00D1205D">
          <w:rPr>
            <w:lang w:eastAsia="zh-CN"/>
          </w:rPr>
          <w:t xml:space="preserve">relaying an HTTP </w:t>
        </w:r>
        <w:r>
          <w:rPr>
            <w:lang w:eastAsia="zh-CN"/>
          </w:rPr>
          <w:t>message (see clause 5.2.2.2). When the SCP receiving a request message, the loop path is detected if the SCP'</w:t>
        </w:r>
      </w:ins>
      <w:ins w:id="16" w:author="Huxiaokun" w:date="2021-04-06T10:32:00Z">
        <w:r>
          <w:rPr>
            <w:lang w:eastAsia="zh-CN"/>
          </w:rPr>
          <w:t>s</w:t>
        </w:r>
      </w:ins>
      <w:ins w:id="17" w:author="Huxiaokun" w:date="2021-04-06T10:31:00Z">
        <w:r>
          <w:rPr>
            <w:lang w:eastAsia="zh-CN"/>
          </w:rPr>
          <w:t xml:space="preserve"> own FQDN is included in the Via headers received. The SCP shall reject the request with the HTTP status code "400 Bad Request" and the protocol error "MSG_LOOP_DETECTED".</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BDE47" w14:textId="77777777" w:rsidR="00A3679E" w:rsidRDefault="00A3679E">
      <w:r>
        <w:separator/>
      </w:r>
    </w:p>
  </w:endnote>
  <w:endnote w:type="continuationSeparator" w:id="0">
    <w:p w14:paraId="166E745E" w14:textId="77777777" w:rsidR="00A3679E" w:rsidRDefault="00A3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CEF22" w14:textId="77777777" w:rsidR="00A3679E" w:rsidRDefault="00A3679E">
      <w:r>
        <w:separator/>
      </w:r>
    </w:p>
  </w:footnote>
  <w:footnote w:type="continuationSeparator" w:id="0">
    <w:p w14:paraId="23371F44" w14:textId="77777777" w:rsidR="00A3679E" w:rsidRDefault="00A36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367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3679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xiaokun">
    <w15:presenceInfo w15:providerId="AD" w15:userId="S-1-5-21-147214757-305610072-1517763936-21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0049"/>
    <w:rsid w:val="001B52F0"/>
    <w:rsid w:val="001B7A65"/>
    <w:rsid w:val="001E3CA3"/>
    <w:rsid w:val="001E41F3"/>
    <w:rsid w:val="002174BE"/>
    <w:rsid w:val="0026004D"/>
    <w:rsid w:val="002640DD"/>
    <w:rsid w:val="00275D12"/>
    <w:rsid w:val="002817DF"/>
    <w:rsid w:val="00284FEB"/>
    <w:rsid w:val="002860C4"/>
    <w:rsid w:val="002B5741"/>
    <w:rsid w:val="002E472E"/>
    <w:rsid w:val="002E64DC"/>
    <w:rsid w:val="00305409"/>
    <w:rsid w:val="003609EF"/>
    <w:rsid w:val="0036231A"/>
    <w:rsid w:val="00374DD4"/>
    <w:rsid w:val="003A0B62"/>
    <w:rsid w:val="003D454E"/>
    <w:rsid w:val="003E1A36"/>
    <w:rsid w:val="003F0CD0"/>
    <w:rsid w:val="00410371"/>
    <w:rsid w:val="004242F1"/>
    <w:rsid w:val="004825FB"/>
    <w:rsid w:val="004B75B7"/>
    <w:rsid w:val="0051580D"/>
    <w:rsid w:val="00547111"/>
    <w:rsid w:val="00592D74"/>
    <w:rsid w:val="005E2C44"/>
    <w:rsid w:val="00621188"/>
    <w:rsid w:val="006257ED"/>
    <w:rsid w:val="00665C47"/>
    <w:rsid w:val="0068703B"/>
    <w:rsid w:val="00695808"/>
    <w:rsid w:val="006B46FB"/>
    <w:rsid w:val="006E21FB"/>
    <w:rsid w:val="00703304"/>
    <w:rsid w:val="00762DD0"/>
    <w:rsid w:val="00767052"/>
    <w:rsid w:val="00777A0B"/>
    <w:rsid w:val="00792342"/>
    <w:rsid w:val="007977A8"/>
    <w:rsid w:val="007B512A"/>
    <w:rsid w:val="007C2097"/>
    <w:rsid w:val="007D6A07"/>
    <w:rsid w:val="007F7259"/>
    <w:rsid w:val="008040A8"/>
    <w:rsid w:val="008279FA"/>
    <w:rsid w:val="008626E7"/>
    <w:rsid w:val="00870EE7"/>
    <w:rsid w:val="0087387C"/>
    <w:rsid w:val="008863B9"/>
    <w:rsid w:val="0089666F"/>
    <w:rsid w:val="008A45A6"/>
    <w:rsid w:val="008F3789"/>
    <w:rsid w:val="008F686C"/>
    <w:rsid w:val="0091443E"/>
    <w:rsid w:val="009148DE"/>
    <w:rsid w:val="00916A68"/>
    <w:rsid w:val="00934046"/>
    <w:rsid w:val="00935DD5"/>
    <w:rsid w:val="00941E30"/>
    <w:rsid w:val="009777D9"/>
    <w:rsid w:val="00991B88"/>
    <w:rsid w:val="009A5753"/>
    <w:rsid w:val="009A579D"/>
    <w:rsid w:val="009E3297"/>
    <w:rsid w:val="009F734F"/>
    <w:rsid w:val="00A0415B"/>
    <w:rsid w:val="00A246B6"/>
    <w:rsid w:val="00A3679E"/>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12A81"/>
    <w:rsid w:val="00C47B10"/>
    <w:rsid w:val="00C66BA2"/>
    <w:rsid w:val="00C95985"/>
    <w:rsid w:val="00CB5EC6"/>
    <w:rsid w:val="00CC5026"/>
    <w:rsid w:val="00CC68D0"/>
    <w:rsid w:val="00CE1DA9"/>
    <w:rsid w:val="00CF0DDB"/>
    <w:rsid w:val="00D03F9A"/>
    <w:rsid w:val="00D06D51"/>
    <w:rsid w:val="00D24991"/>
    <w:rsid w:val="00D50255"/>
    <w:rsid w:val="00D66520"/>
    <w:rsid w:val="00DE3305"/>
    <w:rsid w:val="00DE34CF"/>
    <w:rsid w:val="00E13F3D"/>
    <w:rsid w:val="00E22AF6"/>
    <w:rsid w:val="00E34898"/>
    <w:rsid w:val="00E53B23"/>
    <w:rsid w:val="00E64421"/>
    <w:rsid w:val="00EB09B7"/>
    <w:rsid w:val="00EC5544"/>
    <w:rsid w:val="00EE7D7C"/>
    <w:rsid w:val="00F15DE3"/>
    <w:rsid w:val="00F25D98"/>
    <w:rsid w:val="00F300FB"/>
    <w:rsid w:val="00F743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62DD0"/>
    <w:rPr>
      <w:rFonts w:ascii="Times New Roman" w:hAnsi="Times New Roman"/>
      <w:lang w:val="en-GB" w:eastAsia="en-US"/>
    </w:rPr>
  </w:style>
  <w:style w:type="character" w:customStyle="1" w:styleId="4Char">
    <w:name w:val="标题 4 Char"/>
    <w:basedOn w:val="a0"/>
    <w:link w:val="4"/>
    <w:rsid w:val="003A0B6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CE5D2-8249-4F5B-8DE3-8DC4A5B1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679</Words>
  <Characters>3873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2021-04-06T06:07:00Z</dcterms:created>
  <dcterms:modified xsi:type="dcterms:W3CDTF">2021-04-06T08:14:00Z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(2)YmE5GsEfOMmeiz7acasgHB6u+iUV+7U45e3XqLZnt+LnWyRjBTo3Py1fngC/tTgAz74sIPEc
4ETAUS/fya4FZkARMWHjPvBt3NF0m23cEpYLr+UdXWGXsUfSkK0mwTyBja9jmQXIT6xYlDQo
teKxv3d/Ps//7tqA6Xlwk1pg4J/x4Biok2qwFbtfg5GTqlqDNjI4nenkyYC1pG7XpElzuSnn
m4yJu3mdolD+fHosts</vt:lpwstr>
  </property>
  <property fmtid="{D5CDD505-2E9C-101B-9397-08002B2CF9AE}" pid="22" name="_2015_ms_pID_7253431">
    <vt:lpwstr>wiQa5dpM+0SJVjuc2f97hFWgyME2OtpYJTQhbThc5HcFEGozgKLlnN
z4dshDfaGfux9ozmA+1Yjdc1lyREFwMGBO++OzqmS1oFZNGqbJeTiHTdxChK1EFnHBWRHtvq
uFou4ykEosxdWLdaiaxprpDYDyXPqI5mpYFFpC0CMC4D766IzUeZHsUr9Ak26ErtJX72sYnL
DAac8rzi3yklaMTg</vt:lpwstr>
  </property>
</Properties>
</file>